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CA9" w:rsidRDefault="00A06CA9" w:rsidP="00A06CA9">
      <w:pPr>
        <w:pStyle w:val="CRCoverPage"/>
        <w:tabs>
          <w:tab w:val="right" w:pos="9639"/>
        </w:tabs>
        <w:spacing w:after="0"/>
        <w:rPr>
          <w:b/>
          <w:i/>
          <w:noProof/>
          <w:sz w:val="28"/>
        </w:rPr>
      </w:pPr>
      <w:r>
        <w:rPr>
          <w:b/>
          <w:noProof/>
          <w:sz w:val="24"/>
        </w:rPr>
        <w:t>3GPP TSG-SA WG3 Meeting #91-Bis</w:t>
      </w:r>
      <w:r>
        <w:rPr>
          <w:b/>
          <w:i/>
          <w:noProof/>
          <w:sz w:val="24"/>
        </w:rPr>
        <w:t xml:space="preserve"> </w:t>
      </w:r>
      <w:r>
        <w:rPr>
          <w:b/>
          <w:i/>
          <w:noProof/>
          <w:sz w:val="28"/>
        </w:rPr>
        <w:tab/>
        <w:t>S3-181988</w:t>
      </w:r>
    </w:p>
    <w:p w:rsidR="00A06CA9" w:rsidRPr="00A06CA9" w:rsidRDefault="00A06CA9" w:rsidP="00A06CA9">
      <w:pPr>
        <w:pStyle w:val="CRCoverPage"/>
        <w:ind w:right="480"/>
        <w:outlineLvl w:val="0"/>
        <w:rPr>
          <w:i/>
          <w:noProof/>
          <w:sz w:val="21"/>
        </w:rPr>
      </w:pPr>
      <w:r>
        <w:rPr>
          <w:b/>
          <w:noProof/>
          <w:sz w:val="24"/>
        </w:rPr>
        <w:t>La Jolla (US), 21-25 May 2018</w:t>
      </w:r>
      <w:r>
        <w:rPr>
          <w:b/>
          <w:noProof/>
          <w:sz w:val="24"/>
        </w:rPr>
        <w:tab/>
      </w:r>
      <w:r>
        <w:rPr>
          <w:b/>
          <w:noProof/>
          <w:sz w:val="24"/>
        </w:rPr>
        <w:tab/>
      </w:r>
      <w:r>
        <w:rPr>
          <w:b/>
          <w:noProof/>
          <w:sz w:val="24"/>
        </w:rPr>
        <w:tab/>
      </w:r>
      <w:r>
        <w:rPr>
          <w:b/>
          <w:noProof/>
          <w:sz w:val="24"/>
        </w:rPr>
        <w:tab/>
      </w:r>
      <w:r w:rsidR="008D1AA6">
        <w:rPr>
          <w:b/>
          <w:noProof/>
          <w:sz w:val="24"/>
        </w:rPr>
        <w:t xml:space="preserve">      </w:t>
      </w:r>
      <w:r>
        <w:rPr>
          <w:i/>
          <w:noProof/>
          <w:sz w:val="21"/>
        </w:rPr>
        <w:t xml:space="preserve">revision </w:t>
      </w:r>
      <w:r w:rsidRPr="00A47018">
        <w:rPr>
          <w:i/>
          <w:noProof/>
          <w:sz w:val="21"/>
        </w:rPr>
        <w:t xml:space="preserve">of </w:t>
      </w:r>
      <w:r>
        <w:rPr>
          <w:i/>
          <w:noProof/>
          <w:sz w:val="21"/>
        </w:rPr>
        <w:t xml:space="preserve">S3-181340 </w:t>
      </w:r>
      <w:r w:rsidR="008D1AA6">
        <w:rPr>
          <w:i/>
          <w:noProof/>
          <w:sz w:val="21"/>
        </w:rPr>
        <w:t>and merger of S3-181788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06CA9" w:rsidP="004F6AA0">
            <w:pPr>
              <w:pStyle w:val="CRCoverPage"/>
              <w:spacing w:after="0"/>
              <w:rPr>
                <w:noProof/>
              </w:rPr>
            </w:pPr>
            <w:r w:rsidRPr="00A06CA9">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D1AA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26632" w:rsidP="00EB7289">
            <w:pPr>
              <w:pStyle w:val="CRCoverPage"/>
              <w:spacing w:after="0"/>
              <w:jc w:val="center"/>
              <w:rPr>
                <w:noProof/>
              </w:rPr>
            </w:pPr>
            <w:r w:rsidRPr="00A06CA9">
              <w:rPr>
                <w:b/>
                <w:noProof/>
                <w:sz w:val="28"/>
              </w:rPr>
              <w:t>1</w:t>
            </w:r>
            <w:r w:rsidR="00406685" w:rsidRPr="00A06CA9">
              <w:rPr>
                <w:b/>
                <w:noProof/>
                <w:sz w:val="28"/>
              </w:rPr>
              <w:t>5</w:t>
            </w:r>
            <w:r w:rsidRPr="00A06CA9">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663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2663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E47C5" w:rsidP="00D81597">
            <w:pPr>
              <w:pStyle w:val="CRCoverPage"/>
              <w:spacing w:after="0"/>
              <w:ind w:left="100"/>
              <w:rPr>
                <w:noProof/>
              </w:rPr>
            </w:pPr>
            <w:r>
              <w:rPr>
                <w:noProof/>
              </w:rPr>
              <w:t>Misleading title given to clause</w:t>
            </w:r>
            <w:r w:rsidR="00F0559E">
              <w:rPr>
                <w:noProof/>
              </w:rPr>
              <w:t xml:space="preserve"> 6.13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r w:rsidR="00A06CA9">
              <w:rPr>
                <w:noProof/>
              </w:rPr>
              <w:t>, NEC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14F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E47C5" w:rsidP="00E55DA4">
            <w:pPr>
              <w:pStyle w:val="CRCoverPage"/>
              <w:spacing w:after="0"/>
              <w:ind w:left="100"/>
              <w:rPr>
                <w:noProof/>
              </w:rPr>
            </w:pPr>
            <w:r>
              <w:rPr>
                <w:noProof/>
              </w:rPr>
              <w:t>Current clause 6.13 is titled ‘Signalling procedure for periodic local authentication’. This is misleading, there is no local authentication described in this clause. It is de</w:t>
            </w:r>
            <w:r w:rsidR="006A30CF">
              <w:rPr>
                <w:noProof/>
              </w:rPr>
              <w:t>sc</w:t>
            </w:r>
            <w:r>
              <w:rPr>
                <w:noProof/>
              </w:rPr>
              <w:t xml:space="preserve">ribing a procedure for checking the PDCP COUNT between the UE and the gNB. </w:t>
            </w:r>
          </w:p>
          <w:p w:rsidR="00A06CA9" w:rsidRDefault="00A06CA9" w:rsidP="00E55DA4">
            <w:pPr>
              <w:pStyle w:val="CRCoverPage"/>
              <w:spacing w:after="0"/>
              <w:ind w:left="100"/>
              <w:rPr>
                <w:noProof/>
              </w:rPr>
            </w:pPr>
            <w:r>
              <w:rPr>
                <w:noProof/>
              </w:rPr>
              <w:t xml:space="preserve">The Figure 6.13-1 </w:t>
            </w:r>
            <w:r w:rsidRPr="00A061B9">
              <w:rPr>
                <w:noProof/>
              </w:rPr>
              <w:t>gNB periodic local authentication procedure</w:t>
            </w:r>
            <w:r>
              <w:rPr>
                <w:noProof/>
              </w:rPr>
              <w:t xml:space="preserve"> was incomplete.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9E47C5" w:rsidP="00115C40">
            <w:pPr>
              <w:pStyle w:val="CRCoverPage"/>
              <w:spacing w:after="0"/>
              <w:ind w:left="100"/>
              <w:rPr>
                <w:noProof/>
              </w:rPr>
            </w:pPr>
            <w:r>
              <w:rPr>
                <w:noProof/>
              </w:rPr>
              <w:t>Change th</w:t>
            </w:r>
            <w:r w:rsidR="006A30CF">
              <w:rPr>
                <w:noProof/>
              </w:rPr>
              <w:t>e</w:t>
            </w:r>
            <w:r>
              <w:rPr>
                <w:noProof/>
              </w:rPr>
              <w:t xml:space="preserve"> title to align with the content.</w:t>
            </w:r>
          </w:p>
          <w:p w:rsidR="00A06CA9" w:rsidRDefault="00A06CA9" w:rsidP="00115C40">
            <w:pPr>
              <w:pStyle w:val="CRCoverPage"/>
              <w:spacing w:after="0"/>
              <w:ind w:left="100"/>
              <w:rPr>
                <w:noProof/>
              </w:rPr>
            </w:pPr>
            <w:r>
              <w:rPr>
                <w:noProof/>
              </w:rPr>
              <w:t>Correction of Figure 6.13-1.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E47C5" w:rsidP="00414130">
            <w:pPr>
              <w:pStyle w:val="CRCoverPage"/>
              <w:spacing w:after="0"/>
              <w:ind w:left="100"/>
              <w:rPr>
                <w:noProof/>
              </w:rPr>
            </w:pPr>
            <w:r>
              <w:rPr>
                <w:noProof/>
              </w:rPr>
              <w:t>Misleading title and cluase content</w:t>
            </w:r>
            <w:r w:rsidR="006A30CF">
              <w:rPr>
                <w:noProof/>
              </w:rPr>
              <w:t xml:space="preserve"> to general readers</w:t>
            </w:r>
            <w:r w:rsidR="008D1AA6">
              <w:rPr>
                <w:noProof/>
              </w:rPr>
              <w:t xml:space="preserve"> and non-editable figure in specification</w:t>
            </w:r>
          </w:p>
          <w:p w:rsidR="00A06CA9" w:rsidRDefault="00A06CA9" w:rsidP="00414130">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E47C5">
            <w:pPr>
              <w:pStyle w:val="CRCoverPage"/>
              <w:spacing w:after="0"/>
              <w:ind w:left="100"/>
              <w:rPr>
                <w:noProof/>
              </w:rPr>
            </w:pPr>
            <w:r>
              <w:rPr>
                <w:noProof/>
              </w:rPr>
              <w:t>6.13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t>********************* Start of 1</w:t>
      </w:r>
      <w:r w:rsidRPr="00FF1284">
        <w:rPr>
          <w:highlight w:val="cyan"/>
          <w:vertAlign w:val="superscript"/>
        </w:rPr>
        <w:t>st</w:t>
      </w:r>
      <w:r w:rsidRPr="00FF1284">
        <w:rPr>
          <w:highlight w:val="cyan"/>
        </w:rPr>
        <w:t xml:space="preserve"> change *************************</w:t>
      </w:r>
    </w:p>
    <w:p w:rsidR="009E47C5" w:rsidRPr="007B0C8B" w:rsidRDefault="009E47C5" w:rsidP="009E47C5">
      <w:pPr>
        <w:pStyle w:val="Heading2"/>
      </w:pPr>
      <w:bookmarkStart w:id="3" w:name="_Toc505941519"/>
      <w:bookmarkStart w:id="4" w:name="_Toc508290193"/>
      <w:r w:rsidRPr="007B0C8B">
        <w:t>6.13</w:t>
      </w:r>
      <w:r w:rsidRPr="007B0C8B">
        <w:tab/>
        <w:t xml:space="preserve">Signalling procedure for </w:t>
      </w:r>
      <w:ins w:id="5" w:author="SN" w:date="2018-03-20T14:24:00Z">
        <w:r>
          <w:t>PDCP COUNT check</w:t>
        </w:r>
      </w:ins>
      <w:del w:id="6" w:author="SN" w:date="2018-03-20T14:24:00Z">
        <w:r w:rsidRPr="007B0C8B" w:rsidDel="009E47C5">
          <w:delText>periodic local authentication</w:delText>
        </w:r>
      </w:del>
      <w:bookmarkEnd w:id="3"/>
      <w:bookmarkEnd w:id="4"/>
    </w:p>
    <w:p w:rsidR="009E47C5" w:rsidRPr="007B0C8B" w:rsidRDefault="009E47C5" w:rsidP="009E47C5">
      <w:r w:rsidRPr="007B0C8B">
        <w:t>The following procedure is used optionally by the gNB to periodically perform a local authentication. At the same time, the amount of data sent during the AS connection is periodically checked by the gNB and the UE for both up and down streams. If UE receives the Counter Check request, it shall respond with Counter Check Response message. Whenever user plane integrity protection is activated and used on a DRB, the procedure defined in this clause shall not be used for that particular DRB.</w:t>
      </w:r>
    </w:p>
    <w:p w:rsidR="009E47C5" w:rsidRPr="007B0C8B" w:rsidRDefault="009E47C5" w:rsidP="009E47C5">
      <w:r w:rsidRPr="007B0C8B">
        <w:lastRenderedPageBreak/>
        <w:t>The gNB is monitoring the PDCP COUNT values associated to each radio bearer. The procedure is triggered whenever any of these values reaches a critical checking value. The granularity of these checking values and the values themselves are defined by the visited network. All messages in the procedure are integrity protected.</w:t>
      </w:r>
    </w:p>
    <w:p w:rsidR="009E47C5" w:rsidRDefault="009E47C5" w:rsidP="009E47C5">
      <w:pPr>
        <w:pStyle w:val="TF"/>
        <w:rPr>
          <w:ins w:id="7" w:author="NEC" w:date="2018-05-23T18:32:00Z"/>
        </w:rPr>
      </w:pPr>
      <w:r w:rsidRPr="007B0C8B">
        <w:t xml:space="preserve"> </w:t>
      </w:r>
      <w:del w:id="8" w:author="NEC" w:date="2018-05-23T18:32:00Z">
        <w:r w:rsidRPr="007B0C8B" w:rsidDel="00A06CA9">
          <w:object w:dxaOrig="10064" w:dyaOrig="3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65.75pt" o:ole="" fillcolor="window">
              <v:imagedata r:id="rId11" o:title="" croptop="3830f" cropleft="2327f" cropright="17458f"/>
            </v:shape>
            <o:OLEObject Type="Embed" ProgID="Word.Picture.8" ShapeID="_x0000_i1025" DrawAspect="Content" ObjectID="_1589374993" r:id="rId12"/>
          </w:object>
        </w:r>
      </w:del>
    </w:p>
    <w:bookmarkStart w:id="9" w:name="_GoBack"/>
    <w:bookmarkStart w:id="10" w:name="_MON_1587300534"/>
    <w:bookmarkEnd w:id="10"/>
    <w:p w:rsidR="00A06CA9" w:rsidRPr="007B0C8B" w:rsidRDefault="00A06CA9" w:rsidP="009E47C5">
      <w:pPr>
        <w:pStyle w:val="TF"/>
      </w:pPr>
      <w:ins w:id="11" w:author="NEC" w:date="2018-05-23T18:32:00Z">
        <w:r w:rsidRPr="00BA0EBA">
          <w:object w:dxaOrig="10064" w:dyaOrig="3715">
            <v:shape id="_x0000_i1026" type="#_x0000_t75" style="width:333pt;height:165.75pt" o:ole="" fillcolor="window">
              <v:imagedata r:id="rId13" o:title="" croptop="3830f" cropleft="2327f" cropright="17458f"/>
            </v:shape>
            <o:OLEObject Type="Embed" ProgID="Word.Picture.8" ShapeID="_x0000_i1026" DrawAspect="Content" ObjectID="_1589374994" r:id="rId14"/>
          </w:object>
        </w:r>
      </w:ins>
      <w:bookmarkEnd w:id="9"/>
    </w:p>
    <w:p w:rsidR="009E47C5" w:rsidRPr="007B0C8B" w:rsidRDefault="009E47C5" w:rsidP="009E47C5">
      <w:pPr>
        <w:pStyle w:val="TF"/>
      </w:pPr>
      <w:r w:rsidRPr="007B0C8B">
        <w:t>Figure 6.13-1: gNB periodic local authentication procedure</w:t>
      </w:r>
    </w:p>
    <w:p w:rsidR="009E47C5" w:rsidRPr="007B0C8B" w:rsidRDefault="009E47C5" w:rsidP="009E47C5">
      <w:pPr>
        <w:pStyle w:val="B1"/>
      </w:pPr>
      <w:r w:rsidRPr="007B0C8B">
        <w:t>1.</w:t>
      </w:r>
      <w:r w:rsidRPr="007B0C8B">
        <w:tab/>
        <w:t>When a checking value is reached (e.g. the value in some fixed bit position in the hyperframe number is changed), a Counter Check message is sent by the gNB. The Counter Check message contains the most significant parts of the PDCP COUNT values (which reflect amount of data sent and received) from each active radio bearer.</w:t>
      </w:r>
    </w:p>
    <w:p w:rsidR="009E47C5" w:rsidRPr="007B0C8B" w:rsidRDefault="009E47C5" w:rsidP="009E47C5">
      <w:pPr>
        <w:pStyle w:val="B1"/>
      </w:pPr>
      <w:r w:rsidRPr="007B0C8B">
        <w:t>2.</w:t>
      </w:r>
      <w:r w:rsidRPr="007B0C8B">
        <w:tab/>
        <w:t>The UE compares the PDCP COUNT values received in the Counter Check message with the values of its radio bearers. Different UE PDCP COUNT values are included within the Counter Check Response message.</w:t>
      </w:r>
    </w:p>
    <w:p w:rsidR="009E47C5" w:rsidRPr="009E47C5" w:rsidRDefault="009E47C5" w:rsidP="009E47C5">
      <w:pPr>
        <w:pStyle w:val="B1"/>
      </w:pPr>
      <w:r w:rsidRPr="007B0C8B">
        <w:t>3.</w:t>
      </w:r>
      <w:r w:rsidRPr="007B0C8B">
        <w:tab/>
        <w:t>If the gNB receives a counter check response message that does not contain any PDCP COUNT values, the procedure ends. If the gNB receives a counter check response that contains one or several PDCP COUNT values, the gNB may release the connection or report the difference of the PDCP COUNT values for the serving AMF or O&amp;M server for further traffic analysis for e.g. detecting the attacker.</w:t>
      </w:r>
    </w:p>
    <w:bookmarkEnd w:id="2"/>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p>
    <w:p w:rsidR="001E41F3" w:rsidRDefault="001E41F3">
      <w:pPr>
        <w:rPr>
          <w:noProof/>
        </w:rPr>
      </w:pPr>
    </w:p>
    <w:sectPr w:rsidR="001E41F3" w:rsidSect="0021459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525" w:rsidRDefault="009D3525">
      <w:r>
        <w:separator/>
      </w:r>
    </w:p>
  </w:endnote>
  <w:endnote w:type="continuationSeparator" w:id="0">
    <w:p w:rsidR="009D3525" w:rsidRDefault="009D3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525" w:rsidRDefault="009D3525">
      <w:r>
        <w:separator/>
      </w:r>
    </w:p>
  </w:footnote>
  <w:footnote w:type="continuationSeparator" w:id="0">
    <w:p w:rsidR="009D3525" w:rsidRDefault="009D3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45134"/>
    <w:rsid w:val="0004749A"/>
    <w:rsid w:val="000863AF"/>
    <w:rsid w:val="000A6394"/>
    <w:rsid w:val="000B42E8"/>
    <w:rsid w:val="000C038A"/>
    <w:rsid w:val="000C6598"/>
    <w:rsid w:val="000D39E9"/>
    <w:rsid w:val="000D6173"/>
    <w:rsid w:val="000F127A"/>
    <w:rsid w:val="000F18A0"/>
    <w:rsid w:val="000F1E1A"/>
    <w:rsid w:val="00107586"/>
    <w:rsid w:val="00115C40"/>
    <w:rsid w:val="00145D43"/>
    <w:rsid w:val="00165232"/>
    <w:rsid w:val="001675AB"/>
    <w:rsid w:val="0019135F"/>
    <w:rsid w:val="00192C46"/>
    <w:rsid w:val="001978E2"/>
    <w:rsid w:val="001A7B60"/>
    <w:rsid w:val="001B2974"/>
    <w:rsid w:val="001B620D"/>
    <w:rsid w:val="001B7A65"/>
    <w:rsid w:val="001D5348"/>
    <w:rsid w:val="001E0FA1"/>
    <w:rsid w:val="001E41F3"/>
    <w:rsid w:val="00214596"/>
    <w:rsid w:val="00235099"/>
    <w:rsid w:val="0024372E"/>
    <w:rsid w:val="0026004D"/>
    <w:rsid w:val="00275D12"/>
    <w:rsid w:val="00283474"/>
    <w:rsid w:val="002860C4"/>
    <w:rsid w:val="002914F0"/>
    <w:rsid w:val="002A01CC"/>
    <w:rsid w:val="002B5741"/>
    <w:rsid w:val="002B6EFE"/>
    <w:rsid w:val="002B756B"/>
    <w:rsid w:val="00305409"/>
    <w:rsid w:val="0031600E"/>
    <w:rsid w:val="00320259"/>
    <w:rsid w:val="00360BEE"/>
    <w:rsid w:val="00371347"/>
    <w:rsid w:val="00377834"/>
    <w:rsid w:val="003904E1"/>
    <w:rsid w:val="003A328C"/>
    <w:rsid w:val="003B299E"/>
    <w:rsid w:val="003C661E"/>
    <w:rsid w:val="003E1A36"/>
    <w:rsid w:val="003F4E7C"/>
    <w:rsid w:val="00400988"/>
    <w:rsid w:val="00406685"/>
    <w:rsid w:val="00410784"/>
    <w:rsid w:val="0041319A"/>
    <w:rsid w:val="0041333F"/>
    <w:rsid w:val="00414130"/>
    <w:rsid w:val="004242F1"/>
    <w:rsid w:val="00444116"/>
    <w:rsid w:val="004457BC"/>
    <w:rsid w:val="00446C7F"/>
    <w:rsid w:val="00457958"/>
    <w:rsid w:val="00482780"/>
    <w:rsid w:val="004864A0"/>
    <w:rsid w:val="0049053D"/>
    <w:rsid w:val="0049087F"/>
    <w:rsid w:val="004A4748"/>
    <w:rsid w:val="004B75B7"/>
    <w:rsid w:val="004C6F9B"/>
    <w:rsid w:val="004F6AA0"/>
    <w:rsid w:val="0050010F"/>
    <w:rsid w:val="0051580D"/>
    <w:rsid w:val="00546CE1"/>
    <w:rsid w:val="0057027A"/>
    <w:rsid w:val="00584C4D"/>
    <w:rsid w:val="0059023D"/>
    <w:rsid w:val="00592D74"/>
    <w:rsid w:val="005E1D1D"/>
    <w:rsid w:val="005E2C44"/>
    <w:rsid w:val="00600BF0"/>
    <w:rsid w:val="00601807"/>
    <w:rsid w:val="00612AE6"/>
    <w:rsid w:val="00614917"/>
    <w:rsid w:val="00621188"/>
    <w:rsid w:val="006257ED"/>
    <w:rsid w:val="00626EE4"/>
    <w:rsid w:val="00652AB8"/>
    <w:rsid w:val="0066269F"/>
    <w:rsid w:val="00665A23"/>
    <w:rsid w:val="006931F8"/>
    <w:rsid w:val="00695808"/>
    <w:rsid w:val="006A30CF"/>
    <w:rsid w:val="006B46FB"/>
    <w:rsid w:val="006C651F"/>
    <w:rsid w:val="006E15DC"/>
    <w:rsid w:val="006E21FB"/>
    <w:rsid w:val="006F4167"/>
    <w:rsid w:val="007428F8"/>
    <w:rsid w:val="0075462F"/>
    <w:rsid w:val="00766F24"/>
    <w:rsid w:val="00792342"/>
    <w:rsid w:val="007971E4"/>
    <w:rsid w:val="007B512A"/>
    <w:rsid w:val="007C0711"/>
    <w:rsid w:val="007C2097"/>
    <w:rsid w:val="007D17D7"/>
    <w:rsid w:val="007D6A07"/>
    <w:rsid w:val="007F428D"/>
    <w:rsid w:val="0080527D"/>
    <w:rsid w:val="008279FA"/>
    <w:rsid w:val="00853421"/>
    <w:rsid w:val="0085438E"/>
    <w:rsid w:val="008626E7"/>
    <w:rsid w:val="00870EE7"/>
    <w:rsid w:val="008852CD"/>
    <w:rsid w:val="00885321"/>
    <w:rsid w:val="008A5F43"/>
    <w:rsid w:val="008C6A45"/>
    <w:rsid w:val="008D015A"/>
    <w:rsid w:val="008D1AA6"/>
    <w:rsid w:val="008E27AA"/>
    <w:rsid w:val="008E4051"/>
    <w:rsid w:val="008F686C"/>
    <w:rsid w:val="00900664"/>
    <w:rsid w:val="00907EB9"/>
    <w:rsid w:val="009209A0"/>
    <w:rsid w:val="00925564"/>
    <w:rsid w:val="00945D8B"/>
    <w:rsid w:val="0095649F"/>
    <w:rsid w:val="009735C6"/>
    <w:rsid w:val="009777D9"/>
    <w:rsid w:val="009868E3"/>
    <w:rsid w:val="00986AC3"/>
    <w:rsid w:val="00987E47"/>
    <w:rsid w:val="00991B88"/>
    <w:rsid w:val="009A579D"/>
    <w:rsid w:val="009A6413"/>
    <w:rsid w:val="009B04F8"/>
    <w:rsid w:val="009B7A5C"/>
    <w:rsid w:val="009D3525"/>
    <w:rsid w:val="009E3297"/>
    <w:rsid w:val="009E47C5"/>
    <w:rsid w:val="009F588C"/>
    <w:rsid w:val="009F734F"/>
    <w:rsid w:val="00A06CA9"/>
    <w:rsid w:val="00A155AB"/>
    <w:rsid w:val="00A16043"/>
    <w:rsid w:val="00A246B6"/>
    <w:rsid w:val="00A26632"/>
    <w:rsid w:val="00A4256C"/>
    <w:rsid w:val="00A42BFF"/>
    <w:rsid w:val="00A46614"/>
    <w:rsid w:val="00A47E70"/>
    <w:rsid w:val="00A5332B"/>
    <w:rsid w:val="00A637D1"/>
    <w:rsid w:val="00A7671C"/>
    <w:rsid w:val="00A955B8"/>
    <w:rsid w:val="00AA1D2A"/>
    <w:rsid w:val="00AA25DA"/>
    <w:rsid w:val="00AB2968"/>
    <w:rsid w:val="00AB2FFF"/>
    <w:rsid w:val="00AD1CD8"/>
    <w:rsid w:val="00B135C6"/>
    <w:rsid w:val="00B13683"/>
    <w:rsid w:val="00B258BB"/>
    <w:rsid w:val="00B40CA5"/>
    <w:rsid w:val="00B44208"/>
    <w:rsid w:val="00B52021"/>
    <w:rsid w:val="00B67B97"/>
    <w:rsid w:val="00B83672"/>
    <w:rsid w:val="00B857BD"/>
    <w:rsid w:val="00B968C8"/>
    <w:rsid w:val="00BA3EC5"/>
    <w:rsid w:val="00BB5DFC"/>
    <w:rsid w:val="00BC2DD5"/>
    <w:rsid w:val="00BD279D"/>
    <w:rsid w:val="00BD6BB8"/>
    <w:rsid w:val="00BF4507"/>
    <w:rsid w:val="00BF7033"/>
    <w:rsid w:val="00C11813"/>
    <w:rsid w:val="00C1764D"/>
    <w:rsid w:val="00C267EE"/>
    <w:rsid w:val="00C54116"/>
    <w:rsid w:val="00C63ADD"/>
    <w:rsid w:val="00C67659"/>
    <w:rsid w:val="00C7228C"/>
    <w:rsid w:val="00C950AF"/>
    <w:rsid w:val="00C95985"/>
    <w:rsid w:val="00CB4E6A"/>
    <w:rsid w:val="00CC5026"/>
    <w:rsid w:val="00CC66B7"/>
    <w:rsid w:val="00D03F9A"/>
    <w:rsid w:val="00D154E3"/>
    <w:rsid w:val="00D40BA7"/>
    <w:rsid w:val="00D772D1"/>
    <w:rsid w:val="00D81597"/>
    <w:rsid w:val="00D93E28"/>
    <w:rsid w:val="00DB6BC8"/>
    <w:rsid w:val="00DD36D2"/>
    <w:rsid w:val="00DE34CF"/>
    <w:rsid w:val="00DE4F0B"/>
    <w:rsid w:val="00DF3367"/>
    <w:rsid w:val="00DF59AA"/>
    <w:rsid w:val="00E11682"/>
    <w:rsid w:val="00E30513"/>
    <w:rsid w:val="00E33837"/>
    <w:rsid w:val="00E55DA4"/>
    <w:rsid w:val="00E95003"/>
    <w:rsid w:val="00E9530C"/>
    <w:rsid w:val="00EB7289"/>
    <w:rsid w:val="00EC3989"/>
    <w:rsid w:val="00EC69B1"/>
    <w:rsid w:val="00EE66F0"/>
    <w:rsid w:val="00EE6D40"/>
    <w:rsid w:val="00EE7D7C"/>
    <w:rsid w:val="00EF3EBA"/>
    <w:rsid w:val="00F0559E"/>
    <w:rsid w:val="00F25C5E"/>
    <w:rsid w:val="00F25D98"/>
    <w:rsid w:val="00F300FB"/>
    <w:rsid w:val="00F51F4F"/>
    <w:rsid w:val="00F53E8B"/>
    <w:rsid w:val="00F77012"/>
    <w:rsid w:val="00F85750"/>
    <w:rsid w:val="00FB10F4"/>
    <w:rsid w:val="00FB1FDF"/>
    <w:rsid w:val="00FB6386"/>
    <w:rsid w:val="00FC6285"/>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596"/>
    <w:pPr>
      <w:spacing w:after="180"/>
    </w:pPr>
    <w:rPr>
      <w:rFonts w:ascii="Times New Roman" w:hAnsi="Times New Roman"/>
      <w:lang w:val="en-GB" w:bidi="ar-SA"/>
    </w:rPr>
  </w:style>
  <w:style w:type="paragraph" w:styleId="Heading1">
    <w:name w:val="heading 1"/>
    <w:next w:val="Normal"/>
    <w:qFormat/>
    <w:rsid w:val="00214596"/>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214596"/>
    <w:pPr>
      <w:pBdr>
        <w:top w:val="none" w:sz="0" w:space="0" w:color="auto"/>
      </w:pBdr>
      <w:spacing w:before="180"/>
      <w:outlineLvl w:val="1"/>
    </w:pPr>
    <w:rPr>
      <w:sz w:val="32"/>
    </w:rPr>
  </w:style>
  <w:style w:type="paragraph" w:styleId="Heading3">
    <w:name w:val="heading 3"/>
    <w:basedOn w:val="Heading2"/>
    <w:next w:val="Normal"/>
    <w:link w:val="Heading3Char"/>
    <w:qFormat/>
    <w:rsid w:val="00214596"/>
    <w:pPr>
      <w:spacing w:before="120"/>
      <w:outlineLvl w:val="2"/>
    </w:pPr>
    <w:rPr>
      <w:sz w:val="28"/>
    </w:rPr>
  </w:style>
  <w:style w:type="paragraph" w:styleId="Heading4">
    <w:name w:val="heading 4"/>
    <w:basedOn w:val="Heading3"/>
    <w:next w:val="Normal"/>
    <w:qFormat/>
    <w:rsid w:val="00214596"/>
    <w:pPr>
      <w:ind w:left="1418" w:hanging="1418"/>
      <w:outlineLvl w:val="3"/>
    </w:pPr>
    <w:rPr>
      <w:sz w:val="24"/>
    </w:rPr>
  </w:style>
  <w:style w:type="paragraph" w:styleId="Heading5">
    <w:name w:val="heading 5"/>
    <w:basedOn w:val="Heading4"/>
    <w:next w:val="Normal"/>
    <w:qFormat/>
    <w:rsid w:val="00214596"/>
    <w:pPr>
      <w:ind w:left="1701" w:hanging="1701"/>
      <w:outlineLvl w:val="4"/>
    </w:pPr>
    <w:rPr>
      <w:sz w:val="22"/>
    </w:rPr>
  </w:style>
  <w:style w:type="paragraph" w:styleId="Heading6">
    <w:name w:val="heading 6"/>
    <w:basedOn w:val="H6"/>
    <w:next w:val="Normal"/>
    <w:qFormat/>
    <w:rsid w:val="00214596"/>
    <w:pPr>
      <w:outlineLvl w:val="5"/>
    </w:pPr>
  </w:style>
  <w:style w:type="paragraph" w:styleId="Heading7">
    <w:name w:val="heading 7"/>
    <w:basedOn w:val="H6"/>
    <w:next w:val="Normal"/>
    <w:qFormat/>
    <w:rsid w:val="00214596"/>
    <w:pPr>
      <w:outlineLvl w:val="6"/>
    </w:pPr>
  </w:style>
  <w:style w:type="paragraph" w:styleId="Heading8">
    <w:name w:val="heading 8"/>
    <w:basedOn w:val="Heading1"/>
    <w:next w:val="Normal"/>
    <w:qFormat/>
    <w:rsid w:val="00214596"/>
    <w:pPr>
      <w:ind w:left="0" w:firstLine="0"/>
      <w:outlineLvl w:val="7"/>
    </w:pPr>
  </w:style>
  <w:style w:type="paragraph" w:styleId="Heading9">
    <w:name w:val="heading 9"/>
    <w:basedOn w:val="Heading8"/>
    <w:next w:val="Normal"/>
    <w:qFormat/>
    <w:rsid w:val="002145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4596"/>
    <w:pPr>
      <w:spacing w:before="180"/>
      <w:ind w:left="2693" w:hanging="2693"/>
    </w:pPr>
    <w:rPr>
      <w:b/>
    </w:rPr>
  </w:style>
  <w:style w:type="paragraph" w:styleId="TOC1">
    <w:name w:val="toc 1"/>
    <w:semiHidden/>
    <w:rsid w:val="00214596"/>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214596"/>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214596"/>
    <w:pPr>
      <w:ind w:left="1701" w:hanging="1701"/>
    </w:pPr>
  </w:style>
  <w:style w:type="paragraph" w:styleId="TOC4">
    <w:name w:val="toc 4"/>
    <w:basedOn w:val="TOC3"/>
    <w:semiHidden/>
    <w:rsid w:val="00214596"/>
    <w:pPr>
      <w:ind w:left="1418" w:hanging="1418"/>
    </w:pPr>
  </w:style>
  <w:style w:type="paragraph" w:styleId="TOC3">
    <w:name w:val="toc 3"/>
    <w:basedOn w:val="TOC2"/>
    <w:semiHidden/>
    <w:rsid w:val="00214596"/>
    <w:pPr>
      <w:ind w:left="1134" w:hanging="1134"/>
    </w:pPr>
  </w:style>
  <w:style w:type="paragraph" w:styleId="TOC2">
    <w:name w:val="toc 2"/>
    <w:basedOn w:val="TOC1"/>
    <w:semiHidden/>
    <w:rsid w:val="00214596"/>
    <w:pPr>
      <w:keepNext w:val="0"/>
      <w:spacing w:before="0"/>
      <w:ind w:left="851" w:hanging="851"/>
    </w:pPr>
    <w:rPr>
      <w:sz w:val="20"/>
    </w:rPr>
  </w:style>
  <w:style w:type="paragraph" w:styleId="Index2">
    <w:name w:val="index 2"/>
    <w:basedOn w:val="Index1"/>
    <w:semiHidden/>
    <w:rsid w:val="00214596"/>
    <w:pPr>
      <w:ind w:left="284"/>
    </w:pPr>
  </w:style>
  <w:style w:type="paragraph" w:styleId="Index1">
    <w:name w:val="index 1"/>
    <w:basedOn w:val="Normal"/>
    <w:semiHidden/>
    <w:rsid w:val="00214596"/>
    <w:pPr>
      <w:keepLines/>
      <w:spacing w:after="0"/>
    </w:pPr>
  </w:style>
  <w:style w:type="paragraph" w:customStyle="1" w:styleId="ZH">
    <w:name w:val="ZH"/>
    <w:rsid w:val="00214596"/>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214596"/>
    <w:pPr>
      <w:outlineLvl w:val="9"/>
    </w:pPr>
  </w:style>
  <w:style w:type="paragraph" w:styleId="ListNumber2">
    <w:name w:val="List Number 2"/>
    <w:basedOn w:val="ListNumber"/>
    <w:rsid w:val="00214596"/>
    <w:pPr>
      <w:ind w:left="851"/>
    </w:pPr>
  </w:style>
  <w:style w:type="paragraph" w:styleId="Header">
    <w:name w:val="header"/>
    <w:rsid w:val="00214596"/>
    <w:pPr>
      <w:widowControl w:val="0"/>
    </w:pPr>
    <w:rPr>
      <w:rFonts w:ascii="Arial" w:hAnsi="Arial"/>
      <w:b/>
      <w:noProof/>
      <w:sz w:val="18"/>
      <w:lang w:val="en-GB" w:bidi="ar-SA"/>
    </w:rPr>
  </w:style>
  <w:style w:type="character" w:styleId="FootnoteReference">
    <w:name w:val="footnote reference"/>
    <w:semiHidden/>
    <w:rsid w:val="00214596"/>
    <w:rPr>
      <w:b/>
      <w:position w:val="6"/>
      <w:sz w:val="16"/>
    </w:rPr>
  </w:style>
  <w:style w:type="paragraph" w:styleId="FootnoteText">
    <w:name w:val="footnote text"/>
    <w:basedOn w:val="Normal"/>
    <w:semiHidden/>
    <w:rsid w:val="00214596"/>
    <w:pPr>
      <w:keepLines/>
      <w:spacing w:after="0"/>
      <w:ind w:left="454" w:hanging="454"/>
    </w:pPr>
    <w:rPr>
      <w:sz w:val="16"/>
    </w:rPr>
  </w:style>
  <w:style w:type="paragraph" w:customStyle="1" w:styleId="TAH">
    <w:name w:val="TAH"/>
    <w:basedOn w:val="TAC"/>
    <w:rsid w:val="00214596"/>
    <w:rPr>
      <w:b/>
    </w:rPr>
  </w:style>
  <w:style w:type="paragraph" w:customStyle="1" w:styleId="TAC">
    <w:name w:val="TAC"/>
    <w:basedOn w:val="TAL"/>
    <w:rsid w:val="00214596"/>
    <w:pPr>
      <w:jc w:val="center"/>
    </w:pPr>
  </w:style>
  <w:style w:type="paragraph" w:customStyle="1" w:styleId="TF">
    <w:name w:val="TF"/>
    <w:basedOn w:val="TH"/>
    <w:link w:val="TFChar"/>
    <w:qFormat/>
    <w:rsid w:val="00214596"/>
    <w:pPr>
      <w:keepNext w:val="0"/>
      <w:spacing w:before="0" w:after="240"/>
    </w:pPr>
  </w:style>
  <w:style w:type="paragraph" w:customStyle="1" w:styleId="NO">
    <w:name w:val="NO"/>
    <w:basedOn w:val="Normal"/>
    <w:link w:val="NOChar"/>
    <w:qFormat/>
    <w:rsid w:val="00214596"/>
    <w:pPr>
      <w:keepLines/>
      <w:ind w:left="1135" w:hanging="851"/>
    </w:pPr>
  </w:style>
  <w:style w:type="paragraph" w:styleId="TOC9">
    <w:name w:val="toc 9"/>
    <w:basedOn w:val="TOC8"/>
    <w:semiHidden/>
    <w:rsid w:val="00214596"/>
    <w:pPr>
      <w:ind w:left="1418" w:hanging="1418"/>
    </w:pPr>
  </w:style>
  <w:style w:type="paragraph" w:customStyle="1" w:styleId="EX">
    <w:name w:val="EX"/>
    <w:basedOn w:val="Normal"/>
    <w:link w:val="EXChar"/>
    <w:rsid w:val="00214596"/>
    <w:pPr>
      <w:keepLines/>
      <w:ind w:left="1702" w:hanging="1418"/>
    </w:pPr>
  </w:style>
  <w:style w:type="paragraph" w:customStyle="1" w:styleId="FP">
    <w:name w:val="FP"/>
    <w:basedOn w:val="Normal"/>
    <w:rsid w:val="00214596"/>
    <w:pPr>
      <w:spacing w:after="0"/>
    </w:pPr>
  </w:style>
  <w:style w:type="paragraph" w:customStyle="1" w:styleId="LD">
    <w:name w:val="LD"/>
    <w:rsid w:val="00214596"/>
    <w:pPr>
      <w:keepNext/>
      <w:keepLines/>
      <w:spacing w:line="180" w:lineRule="exact"/>
    </w:pPr>
    <w:rPr>
      <w:rFonts w:ascii="MS LineDraw" w:hAnsi="MS LineDraw"/>
      <w:noProof/>
      <w:lang w:val="en-GB" w:bidi="ar-SA"/>
    </w:rPr>
  </w:style>
  <w:style w:type="paragraph" w:customStyle="1" w:styleId="NW">
    <w:name w:val="NW"/>
    <w:basedOn w:val="NO"/>
    <w:rsid w:val="00214596"/>
    <w:pPr>
      <w:spacing w:after="0"/>
    </w:pPr>
  </w:style>
  <w:style w:type="paragraph" w:customStyle="1" w:styleId="EW">
    <w:name w:val="EW"/>
    <w:basedOn w:val="EX"/>
    <w:rsid w:val="00214596"/>
    <w:pPr>
      <w:spacing w:after="0"/>
    </w:pPr>
  </w:style>
  <w:style w:type="paragraph" w:styleId="TOC6">
    <w:name w:val="toc 6"/>
    <w:basedOn w:val="TOC5"/>
    <w:next w:val="Normal"/>
    <w:semiHidden/>
    <w:rsid w:val="00214596"/>
    <w:pPr>
      <w:ind w:left="1985" w:hanging="1985"/>
    </w:pPr>
  </w:style>
  <w:style w:type="paragraph" w:styleId="TOC7">
    <w:name w:val="toc 7"/>
    <w:basedOn w:val="TOC6"/>
    <w:next w:val="Normal"/>
    <w:semiHidden/>
    <w:rsid w:val="00214596"/>
    <w:pPr>
      <w:ind w:left="2268" w:hanging="2268"/>
    </w:pPr>
  </w:style>
  <w:style w:type="paragraph" w:styleId="ListBullet2">
    <w:name w:val="List Bullet 2"/>
    <w:basedOn w:val="ListBullet"/>
    <w:rsid w:val="00214596"/>
    <w:pPr>
      <w:ind w:left="851"/>
    </w:pPr>
  </w:style>
  <w:style w:type="paragraph" w:styleId="ListBullet3">
    <w:name w:val="List Bullet 3"/>
    <w:basedOn w:val="ListBullet2"/>
    <w:rsid w:val="00214596"/>
    <w:pPr>
      <w:ind w:left="1135"/>
    </w:pPr>
  </w:style>
  <w:style w:type="paragraph" w:styleId="ListNumber">
    <w:name w:val="List Number"/>
    <w:basedOn w:val="List"/>
    <w:rsid w:val="00214596"/>
  </w:style>
  <w:style w:type="paragraph" w:customStyle="1" w:styleId="EQ">
    <w:name w:val="EQ"/>
    <w:basedOn w:val="Normal"/>
    <w:next w:val="Normal"/>
    <w:rsid w:val="00214596"/>
    <w:pPr>
      <w:keepLines/>
      <w:tabs>
        <w:tab w:val="center" w:pos="4536"/>
        <w:tab w:val="right" w:pos="9072"/>
      </w:tabs>
    </w:pPr>
    <w:rPr>
      <w:noProof/>
    </w:rPr>
  </w:style>
  <w:style w:type="paragraph" w:customStyle="1" w:styleId="TH">
    <w:name w:val="TH"/>
    <w:basedOn w:val="Normal"/>
    <w:link w:val="THChar"/>
    <w:rsid w:val="00214596"/>
    <w:pPr>
      <w:keepNext/>
      <w:keepLines/>
      <w:spacing w:before="60"/>
      <w:jc w:val="center"/>
    </w:pPr>
    <w:rPr>
      <w:rFonts w:ascii="Arial" w:hAnsi="Arial"/>
      <w:b/>
    </w:rPr>
  </w:style>
  <w:style w:type="paragraph" w:customStyle="1" w:styleId="NF">
    <w:name w:val="NF"/>
    <w:basedOn w:val="NO"/>
    <w:rsid w:val="00214596"/>
    <w:pPr>
      <w:keepNext/>
      <w:spacing w:after="0"/>
    </w:pPr>
    <w:rPr>
      <w:rFonts w:ascii="Arial" w:hAnsi="Arial"/>
      <w:sz w:val="18"/>
    </w:rPr>
  </w:style>
  <w:style w:type="paragraph" w:customStyle="1" w:styleId="PL">
    <w:name w:val="PL"/>
    <w:rsid w:val="00214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214596"/>
    <w:pPr>
      <w:jc w:val="right"/>
    </w:pPr>
  </w:style>
  <w:style w:type="paragraph" w:customStyle="1" w:styleId="H6">
    <w:name w:val="H6"/>
    <w:basedOn w:val="Heading5"/>
    <w:next w:val="Normal"/>
    <w:rsid w:val="00214596"/>
    <w:pPr>
      <w:ind w:left="1985" w:hanging="1985"/>
      <w:outlineLvl w:val="9"/>
    </w:pPr>
    <w:rPr>
      <w:sz w:val="20"/>
    </w:rPr>
  </w:style>
  <w:style w:type="paragraph" w:customStyle="1" w:styleId="TAN">
    <w:name w:val="TAN"/>
    <w:basedOn w:val="TAL"/>
    <w:rsid w:val="00214596"/>
    <w:pPr>
      <w:ind w:left="851" w:hanging="851"/>
    </w:pPr>
  </w:style>
  <w:style w:type="paragraph" w:customStyle="1" w:styleId="TAL">
    <w:name w:val="TAL"/>
    <w:basedOn w:val="Normal"/>
    <w:rsid w:val="00214596"/>
    <w:pPr>
      <w:keepNext/>
      <w:keepLines/>
      <w:spacing w:after="0"/>
    </w:pPr>
    <w:rPr>
      <w:rFonts w:ascii="Arial" w:hAnsi="Arial"/>
      <w:sz w:val="18"/>
    </w:rPr>
  </w:style>
  <w:style w:type="paragraph" w:customStyle="1" w:styleId="ZA">
    <w:name w:val="ZA"/>
    <w:rsid w:val="00214596"/>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214596"/>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214596"/>
    <w:pPr>
      <w:framePr w:wrap="notBeside" w:vAnchor="page" w:hAnchor="margin" w:y="15764"/>
      <w:widowControl w:val="0"/>
    </w:pPr>
    <w:rPr>
      <w:rFonts w:ascii="Arial" w:hAnsi="Arial"/>
      <w:noProof/>
      <w:sz w:val="32"/>
      <w:lang w:val="en-GB" w:bidi="ar-SA"/>
    </w:rPr>
  </w:style>
  <w:style w:type="paragraph" w:customStyle="1" w:styleId="ZU">
    <w:name w:val="ZU"/>
    <w:rsid w:val="00214596"/>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214596"/>
    <w:pPr>
      <w:framePr w:wrap="notBeside" w:y="16161"/>
    </w:pPr>
  </w:style>
  <w:style w:type="character" w:customStyle="1" w:styleId="ZGSM">
    <w:name w:val="ZGSM"/>
    <w:rsid w:val="00214596"/>
  </w:style>
  <w:style w:type="paragraph" w:styleId="List2">
    <w:name w:val="List 2"/>
    <w:basedOn w:val="List"/>
    <w:rsid w:val="00214596"/>
    <w:pPr>
      <w:ind w:left="851"/>
    </w:pPr>
  </w:style>
  <w:style w:type="paragraph" w:customStyle="1" w:styleId="ZG">
    <w:name w:val="ZG"/>
    <w:rsid w:val="00214596"/>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214596"/>
    <w:pPr>
      <w:ind w:left="1135"/>
    </w:pPr>
  </w:style>
  <w:style w:type="paragraph" w:styleId="List4">
    <w:name w:val="List 4"/>
    <w:basedOn w:val="List3"/>
    <w:rsid w:val="00214596"/>
    <w:pPr>
      <w:ind w:left="1418"/>
    </w:pPr>
  </w:style>
  <w:style w:type="paragraph" w:styleId="List5">
    <w:name w:val="List 5"/>
    <w:basedOn w:val="List4"/>
    <w:rsid w:val="00214596"/>
    <w:pPr>
      <w:ind w:left="1702"/>
    </w:pPr>
  </w:style>
  <w:style w:type="paragraph" w:customStyle="1" w:styleId="EditorsNote">
    <w:name w:val="Editor's Note"/>
    <w:aliases w:val="EN"/>
    <w:basedOn w:val="NO"/>
    <w:link w:val="EditorsNoteChar"/>
    <w:qFormat/>
    <w:rsid w:val="00214596"/>
    <w:rPr>
      <w:color w:val="FF0000"/>
    </w:rPr>
  </w:style>
  <w:style w:type="paragraph" w:styleId="List">
    <w:name w:val="List"/>
    <w:basedOn w:val="Normal"/>
    <w:rsid w:val="00214596"/>
    <w:pPr>
      <w:ind w:left="568" w:hanging="284"/>
    </w:pPr>
  </w:style>
  <w:style w:type="paragraph" w:styleId="ListBullet">
    <w:name w:val="List Bullet"/>
    <w:basedOn w:val="List"/>
    <w:rsid w:val="00214596"/>
  </w:style>
  <w:style w:type="paragraph" w:styleId="ListBullet4">
    <w:name w:val="List Bullet 4"/>
    <w:basedOn w:val="ListBullet3"/>
    <w:rsid w:val="00214596"/>
    <w:pPr>
      <w:ind w:left="1418"/>
    </w:pPr>
  </w:style>
  <w:style w:type="paragraph" w:styleId="ListBullet5">
    <w:name w:val="List Bullet 5"/>
    <w:basedOn w:val="ListBullet4"/>
    <w:rsid w:val="00214596"/>
    <w:pPr>
      <w:ind w:left="1702"/>
    </w:pPr>
  </w:style>
  <w:style w:type="paragraph" w:customStyle="1" w:styleId="B1">
    <w:name w:val="B1"/>
    <w:basedOn w:val="List"/>
    <w:link w:val="B1Char"/>
    <w:qFormat/>
    <w:rsid w:val="00214596"/>
  </w:style>
  <w:style w:type="paragraph" w:customStyle="1" w:styleId="B2">
    <w:name w:val="B2"/>
    <w:basedOn w:val="List2"/>
    <w:rsid w:val="00214596"/>
  </w:style>
  <w:style w:type="paragraph" w:customStyle="1" w:styleId="B3">
    <w:name w:val="B3"/>
    <w:basedOn w:val="List3"/>
    <w:rsid w:val="00214596"/>
  </w:style>
  <w:style w:type="paragraph" w:customStyle="1" w:styleId="B4">
    <w:name w:val="B4"/>
    <w:basedOn w:val="List4"/>
    <w:rsid w:val="00214596"/>
  </w:style>
  <w:style w:type="paragraph" w:customStyle="1" w:styleId="B5">
    <w:name w:val="B5"/>
    <w:basedOn w:val="List5"/>
    <w:rsid w:val="00214596"/>
  </w:style>
  <w:style w:type="paragraph" w:styleId="Footer">
    <w:name w:val="footer"/>
    <w:basedOn w:val="Header"/>
    <w:rsid w:val="00214596"/>
    <w:pPr>
      <w:jc w:val="center"/>
    </w:pPr>
    <w:rPr>
      <w:i/>
    </w:rPr>
  </w:style>
  <w:style w:type="paragraph" w:customStyle="1" w:styleId="ZTD">
    <w:name w:val="ZTD"/>
    <w:basedOn w:val="ZB"/>
    <w:rsid w:val="00214596"/>
    <w:pPr>
      <w:framePr w:hRule="auto" w:wrap="notBeside" w:y="852"/>
    </w:pPr>
    <w:rPr>
      <w:i w:val="0"/>
      <w:sz w:val="40"/>
    </w:rPr>
  </w:style>
  <w:style w:type="paragraph" w:customStyle="1" w:styleId="CRCoverPage">
    <w:name w:val="CR Cover Page"/>
    <w:rsid w:val="00214596"/>
    <w:pPr>
      <w:spacing w:after="120"/>
    </w:pPr>
    <w:rPr>
      <w:rFonts w:ascii="Arial" w:hAnsi="Arial"/>
      <w:lang w:val="en-GB" w:bidi="ar-SA"/>
    </w:rPr>
  </w:style>
  <w:style w:type="paragraph" w:customStyle="1" w:styleId="tdoc-header">
    <w:name w:val="tdoc-header"/>
    <w:rsid w:val="00214596"/>
    <w:rPr>
      <w:rFonts w:ascii="Arial" w:hAnsi="Arial"/>
      <w:noProof/>
      <w:sz w:val="24"/>
      <w:lang w:val="en-GB" w:bidi="ar-SA"/>
    </w:rPr>
  </w:style>
  <w:style w:type="character" w:styleId="Hyperlink">
    <w:name w:val="Hyperlink"/>
    <w:rsid w:val="00214596"/>
    <w:rPr>
      <w:color w:val="0000FF"/>
      <w:u w:val="single"/>
    </w:rPr>
  </w:style>
  <w:style w:type="character" w:styleId="CommentReference">
    <w:name w:val="annotation reference"/>
    <w:semiHidden/>
    <w:rsid w:val="00214596"/>
    <w:rPr>
      <w:sz w:val="16"/>
    </w:rPr>
  </w:style>
  <w:style w:type="paragraph" w:styleId="CommentText">
    <w:name w:val="annotation text"/>
    <w:basedOn w:val="Normal"/>
    <w:semiHidden/>
    <w:rsid w:val="00214596"/>
  </w:style>
  <w:style w:type="character" w:styleId="FollowedHyperlink">
    <w:name w:val="FollowedHyperlink"/>
    <w:rsid w:val="00214596"/>
    <w:rPr>
      <w:color w:val="800080"/>
      <w:u w:val="single"/>
    </w:rPr>
  </w:style>
  <w:style w:type="paragraph" w:styleId="BalloonText">
    <w:name w:val="Balloon Text"/>
    <w:basedOn w:val="Normal"/>
    <w:semiHidden/>
    <w:rsid w:val="00214596"/>
    <w:rPr>
      <w:rFonts w:ascii="Tahoma" w:hAnsi="Tahoma" w:cs="Tahoma"/>
      <w:sz w:val="16"/>
      <w:szCs w:val="16"/>
    </w:rPr>
  </w:style>
  <w:style w:type="paragraph" w:styleId="CommentSubject">
    <w:name w:val="annotation subject"/>
    <w:basedOn w:val="CommentText"/>
    <w:next w:val="CommentText"/>
    <w:semiHidden/>
    <w:rsid w:val="0021459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620</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3</cp:revision>
  <cp:lastPrinted>2018-03-20T18:27:00Z</cp:lastPrinted>
  <dcterms:created xsi:type="dcterms:W3CDTF">2018-05-24T18:45:00Z</dcterms:created>
  <dcterms:modified xsi:type="dcterms:W3CDTF">2018-06-01T14:12:00Z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